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789"/>
        <w:gridCol w:w="307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111849" w:rsidRPr="004622A9" w14:paraId="4A7AB440" w14:textId="77777777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14D8D1D" w14:textId="77777777" w:rsidR="007868FB" w:rsidRPr="00170462" w:rsidRDefault="007868FB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72B7D82" w14:textId="77777777" w:rsidR="007868FB" w:rsidRPr="00170462" w:rsidRDefault="00F34749" w:rsidP="004A4EEE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Strategic </w:t>
            </w:r>
            <w:r w:rsidR="004A4EEE" w:rsidRPr="0017046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analysis</w:t>
            </w:r>
          </w:p>
        </w:tc>
      </w:tr>
      <w:tr w:rsidR="00111849" w:rsidRPr="004622A9" w14:paraId="68CC29FF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61D4CA" w14:textId="77777777" w:rsidR="007868FB" w:rsidRPr="00170462" w:rsidRDefault="007868FB" w:rsidP="00E82EA3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  <w:lang w:val="en-GB"/>
              </w:rPr>
            </w:pPr>
            <w:r w:rsidRPr="00170462">
              <w:rPr>
                <w:rStyle w:val="Strong"/>
                <w:rFonts w:ascii="Times New Roman" w:hAnsi="Times New Roman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2D258C" w14:textId="77777777" w:rsidR="007868FB" w:rsidRPr="00170462" w:rsidRDefault="00F34749" w:rsidP="00C038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EUB</w:t>
            </w:r>
            <w:r w:rsidR="00C038D2" w:rsidRPr="00170462">
              <w:rPr>
                <w:rFonts w:ascii="Times New Roman" w:hAnsi="Times New Roman"/>
                <w:sz w:val="20"/>
                <w:szCs w:val="20"/>
                <w:lang w:val="en-GB"/>
              </w:rPr>
              <w:t>203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062F5E" w14:textId="77777777" w:rsidR="007868FB" w:rsidRPr="00170462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541C3D" w14:textId="77777777" w:rsidR="007868FB" w:rsidRPr="00170462" w:rsidRDefault="00C038D2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3.</w:t>
            </w:r>
          </w:p>
        </w:tc>
      </w:tr>
      <w:tr w:rsidR="00111849" w:rsidRPr="004622A9" w14:paraId="1F2F7DF4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7413AB" w14:textId="77777777" w:rsidR="007868FB" w:rsidRPr="00170462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FCD3B2" w14:textId="77777777" w:rsidR="00E656E6" w:rsidRDefault="00E656E6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Anita Talaja, PhD </w:t>
            </w:r>
          </w:p>
          <w:p w14:paraId="00FA0DAE" w14:textId="0E13FA73" w:rsidR="00FD04FD" w:rsidRPr="00170462" w:rsidRDefault="00F34749" w:rsidP="00E656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Želimir</w:t>
            </w:r>
            <w:proofErr w:type="spellEnd"/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Dulčić</w:t>
            </w:r>
            <w:proofErr w:type="spellEnd"/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EB7892" w14:textId="77777777" w:rsidR="007868FB" w:rsidRPr="00170462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7D40E5" w14:textId="77777777" w:rsidR="007868FB" w:rsidRPr="00170462" w:rsidRDefault="00C038D2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5</w:t>
            </w:r>
          </w:p>
        </w:tc>
      </w:tr>
      <w:tr w:rsidR="00111849" w:rsidRPr="004622A9" w14:paraId="2572E8EE" w14:textId="77777777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FFB2E2" w14:textId="77777777" w:rsidR="007868FB" w:rsidRPr="00170462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7E7F9D" w14:textId="77777777" w:rsidR="007868FB" w:rsidRPr="00170462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F27915" w14:textId="77777777" w:rsidR="007868FB" w:rsidRPr="00170462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1C0CAC" w14:textId="77777777" w:rsidR="007868FB" w:rsidRPr="00170462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1EE77F" w14:textId="77777777" w:rsidR="007868FB" w:rsidRPr="00170462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EA3B1C6" w14:textId="77777777" w:rsidR="007868FB" w:rsidRPr="00170462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E7F36F" w14:textId="77777777" w:rsidR="007868FB" w:rsidRPr="00170462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F</w:t>
            </w:r>
          </w:p>
        </w:tc>
      </w:tr>
      <w:tr w:rsidR="00111849" w:rsidRPr="004622A9" w14:paraId="36615BF2" w14:textId="77777777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5EB2C0" w14:textId="77777777" w:rsidR="007868FB" w:rsidRPr="00170462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FC43BE" w14:textId="77777777" w:rsidR="007868FB" w:rsidRPr="00170462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BFC19E" w14:textId="77777777" w:rsidR="007868FB" w:rsidRPr="00170462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738BF6" w14:textId="68DD8A80" w:rsidR="007868FB" w:rsidRPr="00170462" w:rsidRDefault="0013599E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CD33BC" w14:textId="77777777" w:rsidR="007868FB" w:rsidRPr="00170462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468532" w14:textId="16174278" w:rsidR="007868FB" w:rsidRPr="00170462" w:rsidRDefault="0013599E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709718" w14:textId="77777777" w:rsidR="007868FB" w:rsidRPr="00170462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111849" w:rsidRPr="004622A9" w14:paraId="03EACBCD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111FDD" w14:textId="77777777" w:rsidR="007868FB" w:rsidRPr="00170462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005008" w14:textId="77777777" w:rsidR="007868FB" w:rsidRPr="00170462" w:rsidRDefault="00F34749" w:rsidP="00C038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Compulsory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0B0836" w14:textId="77777777" w:rsidR="007868FB" w:rsidRPr="00170462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47007F" w14:textId="155DB3A3" w:rsidR="007868FB" w:rsidRPr="00170462" w:rsidRDefault="0013599E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4</w:t>
            </w:r>
            <w:r w:rsidR="00FD04FD" w:rsidRPr="00170462">
              <w:rPr>
                <w:rFonts w:ascii="Times New Roman" w:hAnsi="Times New Roman"/>
                <w:sz w:val="20"/>
                <w:szCs w:val="20"/>
                <w:lang w:val="en-GB"/>
              </w:rPr>
              <w:t>0</w:t>
            </w:r>
            <w:r w:rsidR="00F34749" w:rsidRPr="00170462">
              <w:rPr>
                <w:rFonts w:ascii="Times New Roman" w:hAnsi="Times New Roman"/>
                <w:sz w:val="20"/>
                <w:szCs w:val="20"/>
                <w:lang w:val="en-GB"/>
              </w:rPr>
              <w:t>%</w:t>
            </w:r>
          </w:p>
        </w:tc>
      </w:tr>
      <w:tr w:rsidR="00111849" w:rsidRPr="004622A9" w14:paraId="4C311C87" w14:textId="77777777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1992BC5" w14:textId="77777777" w:rsidR="007868FB" w:rsidRPr="00170462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111849" w:rsidRPr="004622A9" w14:paraId="57716524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203978" w14:textId="77777777" w:rsidR="007868FB" w:rsidRPr="00170462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495C93" w14:textId="77777777" w:rsidR="007868FB" w:rsidRPr="00170462" w:rsidRDefault="00D95A22" w:rsidP="00C038D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</w:t>
            </w:r>
            <w:r w:rsidR="00C038D2" w:rsidRPr="00170462">
              <w:rPr>
                <w:rFonts w:ascii="Times New Roman" w:hAnsi="Times New Roman"/>
                <w:sz w:val="20"/>
                <w:szCs w:val="20"/>
                <w:lang w:val="en-GB"/>
              </w:rPr>
              <w:t>objectives of this course are to enable students to use methods and techniques of strategic analysis.</w:t>
            </w:r>
          </w:p>
        </w:tc>
      </w:tr>
      <w:tr w:rsidR="00111849" w:rsidRPr="004622A9" w14:paraId="3DEE1E7E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420BF1" w14:textId="77777777" w:rsidR="007868FB" w:rsidRPr="00170462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D0EBAC" w14:textId="77777777" w:rsidR="007868FB" w:rsidRPr="00170462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111849" w:rsidRPr="004622A9" w14:paraId="5826E3CC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14AF06" w14:textId="77777777" w:rsidR="007868FB" w:rsidRPr="00170462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8B5E8E" w14:textId="77777777" w:rsidR="00FD04FD" w:rsidRPr="00170462" w:rsidRDefault="00FD04FD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Course learning outcome: </w:t>
            </w:r>
            <w:r w:rsidR="00C038D2" w:rsidRPr="00170462">
              <w:rPr>
                <w:rFonts w:ascii="Times New Roman" w:hAnsi="Times New Roman"/>
                <w:sz w:val="20"/>
                <w:szCs w:val="20"/>
                <w:lang w:val="en-GB"/>
              </w:rPr>
              <w:t>Understand strategic analysis methods and techniques, and identify their role in strategic management process.</w:t>
            </w:r>
          </w:p>
          <w:p w14:paraId="2CB764A6" w14:textId="77777777" w:rsidR="00F34749" w:rsidRPr="00170462" w:rsidRDefault="00F34749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1. Determine the </w:t>
            </w:r>
            <w:r w:rsidR="00D95A22" w:rsidRPr="0017046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process and models of strategic management. </w:t>
            </w:r>
          </w:p>
          <w:p w14:paraId="129CFFE9" w14:textId="77777777" w:rsidR="00D95A22" w:rsidRPr="00170462" w:rsidRDefault="00D95A22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2. Classify </w:t>
            </w:r>
            <w:r w:rsidR="00C038D2" w:rsidRPr="0017046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different types of strategies. </w:t>
            </w:r>
          </w:p>
          <w:p w14:paraId="2C124BB0" w14:textId="77777777" w:rsidR="00C038D2" w:rsidRPr="00170462" w:rsidRDefault="00D95A22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3</w:t>
            </w:r>
            <w:r w:rsidR="00F34749" w:rsidRPr="00170462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C038D2" w:rsidRPr="00170462">
              <w:rPr>
                <w:rFonts w:ascii="Times New Roman" w:hAnsi="Times New Roman"/>
                <w:sz w:val="20"/>
                <w:szCs w:val="20"/>
                <w:lang w:val="en-GB"/>
              </w:rPr>
              <w:t>Analyze the role of strategic analysis in strategy formulation.</w:t>
            </w:r>
          </w:p>
          <w:p w14:paraId="54EE61B3" w14:textId="77777777" w:rsidR="00F34749" w:rsidRPr="00170462" w:rsidRDefault="00C038D2" w:rsidP="00C038D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4. Determine the elements of company’s environment and environmental analysis methods. </w:t>
            </w:r>
          </w:p>
        </w:tc>
      </w:tr>
      <w:tr w:rsidR="00111849" w:rsidRPr="004622A9" w14:paraId="4D2A0AE4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FDE5CB" w14:textId="77777777" w:rsidR="007868FB" w:rsidRPr="00170462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2693"/>
              <w:gridCol w:w="772"/>
              <w:gridCol w:w="2772"/>
              <w:gridCol w:w="693"/>
            </w:tblGrid>
            <w:tr w:rsidR="00111849" w:rsidRPr="004622A9" w14:paraId="77AA541A" w14:textId="77777777" w:rsidTr="0063232A">
              <w:tc>
                <w:tcPr>
                  <w:tcW w:w="493" w:type="dxa"/>
                  <w:vMerge w:val="restart"/>
                  <w:vAlign w:val="center"/>
                </w:tcPr>
                <w:p w14:paraId="35659109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14:paraId="1479DC84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Lectures</w:t>
                  </w: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14:paraId="220D6A0E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Exercises</w:t>
                  </w:r>
                </w:p>
              </w:tc>
            </w:tr>
            <w:tr w:rsidR="00111849" w:rsidRPr="004622A9" w14:paraId="60193FBC" w14:textId="77777777" w:rsidTr="0063232A">
              <w:tc>
                <w:tcPr>
                  <w:tcW w:w="493" w:type="dxa"/>
                  <w:vMerge/>
                  <w:vAlign w:val="center"/>
                </w:tcPr>
                <w:p w14:paraId="5C69726A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14:paraId="545727D8" w14:textId="77777777" w:rsidR="00F34749" w:rsidRPr="00170462" w:rsidRDefault="00F34749" w:rsidP="00F34749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772" w:type="dxa"/>
                  <w:vAlign w:val="center"/>
                </w:tcPr>
                <w:p w14:paraId="2EA0736B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  <w:tc>
                <w:tcPr>
                  <w:tcW w:w="2772" w:type="dxa"/>
                  <w:vAlign w:val="center"/>
                </w:tcPr>
                <w:p w14:paraId="5C78A391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693" w:type="dxa"/>
                  <w:vAlign w:val="center"/>
                </w:tcPr>
                <w:p w14:paraId="1B27C765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</w:tr>
            <w:tr w:rsidR="00111849" w:rsidRPr="004622A9" w14:paraId="21A65456" w14:textId="77777777" w:rsidTr="0063232A">
              <w:trPr>
                <w:trHeight w:val="928"/>
              </w:trPr>
              <w:tc>
                <w:tcPr>
                  <w:tcW w:w="493" w:type="dxa"/>
                  <w:vAlign w:val="center"/>
                </w:tcPr>
                <w:p w14:paraId="43AF0B87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1</w:t>
                  </w:r>
                </w:p>
              </w:tc>
              <w:tc>
                <w:tcPr>
                  <w:tcW w:w="2693" w:type="dxa"/>
                  <w:vAlign w:val="center"/>
                </w:tcPr>
                <w:p w14:paraId="2D5A1A07" w14:textId="46C136FA" w:rsidR="00F34749" w:rsidRPr="00170462" w:rsidRDefault="0013599E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Theoretical framework, goals and content of strategic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74A54C2A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0467EE5C" w14:textId="77777777" w:rsidR="00F34749" w:rsidRPr="00170462" w:rsidRDefault="00F34749" w:rsidP="00C038D2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Opening discussion. Information on the course, requirements and grading.</w:t>
                  </w:r>
                </w:p>
              </w:tc>
              <w:tc>
                <w:tcPr>
                  <w:tcW w:w="693" w:type="dxa"/>
                  <w:vAlign w:val="center"/>
                </w:tcPr>
                <w:p w14:paraId="222FDFB8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111849" w:rsidRPr="004622A9" w14:paraId="154201BA" w14:textId="77777777" w:rsidTr="0063232A">
              <w:tc>
                <w:tcPr>
                  <w:tcW w:w="493" w:type="dxa"/>
                  <w:vAlign w:val="center"/>
                </w:tcPr>
                <w:p w14:paraId="6B06FF3A" w14:textId="7D66E896" w:rsidR="00F34749" w:rsidRPr="00170462" w:rsidRDefault="0013599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693" w:type="dxa"/>
                  <w:vAlign w:val="center"/>
                </w:tcPr>
                <w:p w14:paraId="067A56C0" w14:textId="6FF5C58A" w:rsidR="00F34749" w:rsidRPr="00170462" w:rsidRDefault="004622A9" w:rsidP="004622A9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Definition, role and concept of strategy.</w:t>
                  </w:r>
                </w:p>
              </w:tc>
              <w:tc>
                <w:tcPr>
                  <w:tcW w:w="772" w:type="dxa"/>
                  <w:vAlign w:val="center"/>
                </w:tcPr>
                <w:p w14:paraId="1E5EAED6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31660C3A" w14:textId="77777777" w:rsidR="00F34749" w:rsidRPr="00170462" w:rsidRDefault="00C038D2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Case study analysis</w:t>
                  </w:r>
                  <w:r w:rsidR="00F34749"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.</w:t>
                  </w:r>
                </w:p>
                <w:p w14:paraId="32EFE7A9" w14:textId="77777777" w:rsidR="00F34749" w:rsidRPr="00170462" w:rsidRDefault="00F34749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14:paraId="38970906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111849" w:rsidRPr="004622A9" w14:paraId="53618EF0" w14:textId="77777777" w:rsidTr="0063232A">
              <w:tc>
                <w:tcPr>
                  <w:tcW w:w="493" w:type="dxa"/>
                  <w:vAlign w:val="center"/>
                </w:tcPr>
                <w:p w14:paraId="2048E82E" w14:textId="42A8337F" w:rsidR="00F34749" w:rsidRPr="00170462" w:rsidRDefault="0013599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3</w:t>
                  </w:r>
                </w:p>
              </w:tc>
              <w:tc>
                <w:tcPr>
                  <w:tcW w:w="2693" w:type="dxa"/>
                  <w:vAlign w:val="center"/>
                </w:tcPr>
                <w:p w14:paraId="27FFFB9D" w14:textId="36009222" w:rsidR="00F34749" w:rsidRPr="00170462" w:rsidRDefault="004622A9" w:rsidP="0013599E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Types of strategies.</w:t>
                  </w:r>
                </w:p>
              </w:tc>
              <w:tc>
                <w:tcPr>
                  <w:tcW w:w="772" w:type="dxa"/>
                  <w:vAlign w:val="center"/>
                </w:tcPr>
                <w:p w14:paraId="226473C7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02BA668C" w14:textId="77777777" w:rsidR="00F34749" w:rsidRPr="00170462" w:rsidRDefault="00C038D2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 xml:space="preserve">Case study analysis </w:t>
                  </w:r>
                </w:p>
              </w:tc>
              <w:tc>
                <w:tcPr>
                  <w:tcW w:w="693" w:type="dxa"/>
                  <w:vAlign w:val="center"/>
                </w:tcPr>
                <w:p w14:paraId="43FCC6C0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111849" w:rsidRPr="004622A9" w14:paraId="70EF4B0C" w14:textId="77777777" w:rsidTr="0063232A">
              <w:tc>
                <w:tcPr>
                  <w:tcW w:w="493" w:type="dxa"/>
                  <w:vAlign w:val="center"/>
                </w:tcPr>
                <w:p w14:paraId="60B58033" w14:textId="4EF301CF" w:rsidR="00F34749" w:rsidRPr="00170462" w:rsidRDefault="0013599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2693" w:type="dxa"/>
                  <w:vAlign w:val="center"/>
                </w:tcPr>
                <w:p w14:paraId="2E041DC3" w14:textId="5B994BC6" w:rsidR="00F34749" w:rsidRPr="00170462" w:rsidRDefault="00C1177D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Strategy and profit.</w:t>
                  </w:r>
                </w:p>
              </w:tc>
              <w:tc>
                <w:tcPr>
                  <w:tcW w:w="772" w:type="dxa"/>
                  <w:vAlign w:val="center"/>
                </w:tcPr>
                <w:p w14:paraId="6EF697A1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14047209" w14:textId="77777777" w:rsidR="00F34749" w:rsidRPr="00170462" w:rsidDel="00E656E6" w:rsidRDefault="00DA7BD9" w:rsidP="0063232A">
                  <w:pPr>
                    <w:spacing w:line="240" w:lineRule="auto"/>
                    <w:rPr>
                      <w:del w:id="0" w:author="Anita Talaja" w:date="2021-09-28T15:02:00Z"/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Case study analysis</w:t>
                  </w:r>
                </w:p>
                <w:p w14:paraId="0523FADF" w14:textId="2F7BD389" w:rsidR="0013599E" w:rsidRPr="00170462" w:rsidRDefault="0013599E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del w:id="1" w:author="Anita Talaja" w:date="2021-09-28T15:02:00Z">
                    <w:r w:rsidRPr="00170462" w:rsidDel="00E656E6">
                      <w:rPr>
                        <w:rFonts w:ascii="Times New Roman" w:hAnsi="Times New Roman"/>
                        <w:sz w:val="16"/>
                        <w:szCs w:val="16"/>
                        <w:lang w:val="en-GB"/>
                      </w:rPr>
                      <w:delText>Self-evaluation test 1.</w:delText>
                    </w:r>
                  </w:del>
                </w:p>
              </w:tc>
              <w:tc>
                <w:tcPr>
                  <w:tcW w:w="693" w:type="dxa"/>
                  <w:vAlign w:val="center"/>
                </w:tcPr>
                <w:p w14:paraId="505BE865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111849" w:rsidRPr="004622A9" w14:paraId="70383E34" w14:textId="77777777" w:rsidTr="0063232A">
              <w:tc>
                <w:tcPr>
                  <w:tcW w:w="493" w:type="dxa"/>
                  <w:vAlign w:val="center"/>
                </w:tcPr>
                <w:p w14:paraId="271EFBD4" w14:textId="22FCC226" w:rsidR="00F34749" w:rsidRPr="00170462" w:rsidRDefault="0013599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5</w:t>
                  </w:r>
                </w:p>
              </w:tc>
              <w:tc>
                <w:tcPr>
                  <w:tcW w:w="2693" w:type="dxa"/>
                  <w:vAlign w:val="center"/>
                </w:tcPr>
                <w:p w14:paraId="6AAFC037" w14:textId="7FEB025F" w:rsidR="00F34749" w:rsidRPr="00170462" w:rsidRDefault="0013599E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Choosing an</w:t>
                  </w:r>
                  <w:r w:rsidR="00C1177D"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 xml:space="preserve"> industry</w:t>
                  </w: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.</w:t>
                  </w:r>
                </w:p>
              </w:tc>
              <w:tc>
                <w:tcPr>
                  <w:tcW w:w="772" w:type="dxa"/>
                  <w:vAlign w:val="center"/>
                </w:tcPr>
                <w:p w14:paraId="736DF3C4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C2D94B9" w14:textId="75C70459" w:rsidR="00F34749" w:rsidRPr="00170462" w:rsidRDefault="0013599E" w:rsidP="004622A9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Case study analysis.</w:t>
                  </w:r>
                </w:p>
              </w:tc>
              <w:tc>
                <w:tcPr>
                  <w:tcW w:w="693" w:type="dxa"/>
                  <w:vAlign w:val="center"/>
                </w:tcPr>
                <w:p w14:paraId="5BAF540C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111849" w:rsidRPr="004622A9" w14:paraId="395CD7D6" w14:textId="77777777" w:rsidTr="0063232A">
              <w:tc>
                <w:tcPr>
                  <w:tcW w:w="493" w:type="dxa"/>
                  <w:vAlign w:val="center"/>
                </w:tcPr>
                <w:p w14:paraId="38B735AC" w14:textId="6EFEC4B0" w:rsidR="00F34749" w:rsidRPr="00170462" w:rsidRDefault="0013599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2693" w:type="dxa"/>
                  <w:vAlign w:val="center"/>
                </w:tcPr>
                <w:p w14:paraId="6792C6CC" w14:textId="3ECC859B" w:rsidR="00F34749" w:rsidRPr="00170462" w:rsidRDefault="00C1177D" w:rsidP="0013599E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How to compete?</w:t>
                  </w:r>
                </w:p>
              </w:tc>
              <w:tc>
                <w:tcPr>
                  <w:tcW w:w="772" w:type="dxa"/>
                  <w:vAlign w:val="center"/>
                </w:tcPr>
                <w:p w14:paraId="04E16C9C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71050BF" w14:textId="472E53EA" w:rsidR="00F34749" w:rsidRPr="00170462" w:rsidRDefault="0013599E" w:rsidP="004622A9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Case study analysis.</w:t>
                  </w:r>
                </w:p>
              </w:tc>
              <w:tc>
                <w:tcPr>
                  <w:tcW w:w="693" w:type="dxa"/>
                  <w:vAlign w:val="center"/>
                </w:tcPr>
                <w:p w14:paraId="27F69272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111849" w:rsidRPr="004622A9" w14:paraId="2D0A6AB5" w14:textId="77777777" w:rsidTr="0063232A">
              <w:tc>
                <w:tcPr>
                  <w:tcW w:w="493" w:type="dxa"/>
                  <w:vAlign w:val="center"/>
                </w:tcPr>
                <w:p w14:paraId="39D0FDF7" w14:textId="57561238" w:rsidR="00F34749" w:rsidRPr="00170462" w:rsidRDefault="0013599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7</w:t>
                  </w:r>
                </w:p>
              </w:tc>
              <w:tc>
                <w:tcPr>
                  <w:tcW w:w="2693" w:type="dxa"/>
                  <w:vAlign w:val="center"/>
                </w:tcPr>
                <w:p w14:paraId="21ABC2AD" w14:textId="77777777" w:rsidR="00F34749" w:rsidRPr="00170462" w:rsidRDefault="00C1177D" w:rsidP="00C1177D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Strategic analysis and strategic options.</w:t>
                  </w:r>
                </w:p>
              </w:tc>
              <w:tc>
                <w:tcPr>
                  <w:tcW w:w="772" w:type="dxa"/>
                  <w:vAlign w:val="center"/>
                </w:tcPr>
                <w:p w14:paraId="5558276F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540E428" w14:textId="77777777" w:rsidR="00F34749" w:rsidRPr="00170462" w:rsidDel="00E656E6" w:rsidRDefault="00DA7BD9" w:rsidP="0063232A">
                  <w:pPr>
                    <w:spacing w:line="240" w:lineRule="auto"/>
                    <w:rPr>
                      <w:del w:id="2" w:author="Anita Talaja" w:date="2021-09-28T15:02:00Z"/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Presentation of student research papers and practical example.</w:t>
                  </w:r>
                </w:p>
                <w:p w14:paraId="31EDBD31" w14:textId="3C6F0CBB" w:rsidR="0013599E" w:rsidRPr="00170462" w:rsidRDefault="0013599E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del w:id="3" w:author="Anita Talaja" w:date="2021-09-28T15:02:00Z">
                    <w:r w:rsidRPr="00170462" w:rsidDel="00E656E6">
                      <w:rPr>
                        <w:rFonts w:ascii="Times New Roman" w:hAnsi="Times New Roman"/>
                        <w:sz w:val="16"/>
                        <w:szCs w:val="16"/>
                        <w:lang w:val="en-GB"/>
                      </w:rPr>
                      <w:delText>Self-evaluation test 2.</w:delText>
                    </w:r>
                  </w:del>
                </w:p>
              </w:tc>
              <w:tc>
                <w:tcPr>
                  <w:tcW w:w="693" w:type="dxa"/>
                  <w:vAlign w:val="center"/>
                </w:tcPr>
                <w:p w14:paraId="087FE1E9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111849" w:rsidRPr="004622A9" w14:paraId="07D63E67" w14:textId="77777777" w:rsidTr="0063232A">
              <w:tc>
                <w:tcPr>
                  <w:tcW w:w="493" w:type="dxa"/>
                  <w:vAlign w:val="center"/>
                </w:tcPr>
                <w:p w14:paraId="03AC6B0A" w14:textId="1C05E2DC" w:rsidR="00F34749" w:rsidRPr="00170462" w:rsidRDefault="0013599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8</w:t>
                  </w:r>
                </w:p>
              </w:tc>
              <w:tc>
                <w:tcPr>
                  <w:tcW w:w="2693" w:type="dxa"/>
                  <w:vAlign w:val="center"/>
                </w:tcPr>
                <w:p w14:paraId="0893047A" w14:textId="77777777" w:rsidR="00F34749" w:rsidRPr="00170462" w:rsidRDefault="00C1177D" w:rsidP="00C1177D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Strategic analysis and strategic planning.</w:t>
                  </w:r>
                </w:p>
              </w:tc>
              <w:tc>
                <w:tcPr>
                  <w:tcW w:w="772" w:type="dxa"/>
                  <w:vAlign w:val="center"/>
                </w:tcPr>
                <w:p w14:paraId="0B1F6562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4E8128C2" w14:textId="77777777" w:rsidR="00F34749" w:rsidRPr="00170462" w:rsidRDefault="00DA7BD9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Presentation of student research papers and practical example.</w:t>
                  </w:r>
                </w:p>
              </w:tc>
              <w:tc>
                <w:tcPr>
                  <w:tcW w:w="693" w:type="dxa"/>
                  <w:vAlign w:val="center"/>
                </w:tcPr>
                <w:p w14:paraId="4C05713E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111849" w:rsidRPr="004622A9" w14:paraId="61450534" w14:textId="77777777" w:rsidTr="0063232A">
              <w:tc>
                <w:tcPr>
                  <w:tcW w:w="493" w:type="dxa"/>
                  <w:vAlign w:val="center"/>
                </w:tcPr>
                <w:p w14:paraId="4124B7F4" w14:textId="28DCD6B5" w:rsidR="00F34749" w:rsidRPr="00170462" w:rsidRDefault="0013599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9</w:t>
                  </w:r>
                </w:p>
              </w:tc>
              <w:tc>
                <w:tcPr>
                  <w:tcW w:w="2693" w:type="dxa"/>
                  <w:vAlign w:val="center"/>
                </w:tcPr>
                <w:p w14:paraId="38B1F0DF" w14:textId="77777777" w:rsidR="00F34749" w:rsidRPr="00170462" w:rsidRDefault="00C1177D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 xml:space="preserve">Strategic analysis and strategic alternatives. </w:t>
                  </w:r>
                </w:p>
              </w:tc>
              <w:tc>
                <w:tcPr>
                  <w:tcW w:w="772" w:type="dxa"/>
                  <w:vAlign w:val="center"/>
                </w:tcPr>
                <w:p w14:paraId="1D725DB3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478168D4" w14:textId="77777777" w:rsidR="00F34749" w:rsidRPr="00170462" w:rsidRDefault="00DA7BD9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Presentation of student research papers and practical example.</w:t>
                  </w:r>
                </w:p>
              </w:tc>
              <w:tc>
                <w:tcPr>
                  <w:tcW w:w="693" w:type="dxa"/>
                  <w:vAlign w:val="center"/>
                </w:tcPr>
                <w:p w14:paraId="4A9F6DD3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111849" w:rsidRPr="004622A9" w14:paraId="6EF30437" w14:textId="77777777" w:rsidTr="0063232A">
              <w:tc>
                <w:tcPr>
                  <w:tcW w:w="493" w:type="dxa"/>
                  <w:vAlign w:val="center"/>
                </w:tcPr>
                <w:p w14:paraId="2FE575A8" w14:textId="3B25ADDA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1</w:t>
                  </w:r>
                  <w:r w:rsidR="0013599E"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0</w:t>
                  </w:r>
                </w:p>
              </w:tc>
              <w:tc>
                <w:tcPr>
                  <w:tcW w:w="2693" w:type="dxa"/>
                  <w:vAlign w:val="center"/>
                </w:tcPr>
                <w:p w14:paraId="10DF78BD" w14:textId="77777777" w:rsidR="00F34749" w:rsidRPr="00170462" w:rsidRDefault="00C1177D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Phases of environmental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6827A1CE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20CD7CF3" w14:textId="77777777" w:rsidR="00F34749" w:rsidRPr="00170462" w:rsidDel="00E656E6" w:rsidRDefault="00DA7BD9" w:rsidP="0063232A">
                  <w:pPr>
                    <w:spacing w:line="240" w:lineRule="auto"/>
                    <w:rPr>
                      <w:del w:id="4" w:author="Anita Talaja" w:date="2021-09-28T15:03:00Z"/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Presentation of student research papers and practical example.</w:t>
                  </w:r>
                </w:p>
                <w:p w14:paraId="5377500D" w14:textId="0B48333C" w:rsidR="0013599E" w:rsidRPr="00170462" w:rsidRDefault="0013599E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del w:id="5" w:author="Anita Talaja" w:date="2021-09-28T15:03:00Z">
                    <w:r w:rsidRPr="00170462" w:rsidDel="00E656E6">
                      <w:rPr>
                        <w:rFonts w:ascii="Times New Roman" w:hAnsi="Times New Roman"/>
                        <w:sz w:val="16"/>
                        <w:szCs w:val="16"/>
                        <w:lang w:val="en-GB"/>
                      </w:rPr>
                      <w:delText>Self-evaluation test 3.</w:delText>
                    </w:r>
                  </w:del>
                </w:p>
              </w:tc>
              <w:tc>
                <w:tcPr>
                  <w:tcW w:w="693" w:type="dxa"/>
                  <w:vAlign w:val="center"/>
                </w:tcPr>
                <w:p w14:paraId="2346D200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111849" w:rsidRPr="004622A9" w14:paraId="207AC744" w14:textId="77777777" w:rsidTr="0063232A">
              <w:tc>
                <w:tcPr>
                  <w:tcW w:w="493" w:type="dxa"/>
                  <w:vAlign w:val="center"/>
                </w:tcPr>
                <w:p w14:paraId="7BF5B759" w14:textId="2F8B64B4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1</w:t>
                  </w:r>
                  <w:r w:rsidR="0013599E"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1</w:t>
                  </w:r>
                </w:p>
              </w:tc>
              <w:tc>
                <w:tcPr>
                  <w:tcW w:w="2693" w:type="dxa"/>
                  <w:vAlign w:val="center"/>
                </w:tcPr>
                <w:p w14:paraId="1C87DDD3" w14:textId="77777777" w:rsidR="00F34749" w:rsidRPr="00170462" w:rsidRDefault="00C1177D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General environment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2355B14F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297FEC62" w14:textId="11A3256F" w:rsidR="00F34749" w:rsidRPr="00170462" w:rsidRDefault="0013599E" w:rsidP="004622A9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Presentation of student research papers and practical example.</w:t>
                  </w:r>
                </w:p>
              </w:tc>
              <w:tc>
                <w:tcPr>
                  <w:tcW w:w="693" w:type="dxa"/>
                  <w:vAlign w:val="center"/>
                </w:tcPr>
                <w:p w14:paraId="2B9C266C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111849" w:rsidRPr="004622A9" w14:paraId="039C8268" w14:textId="77777777" w:rsidTr="0063232A">
              <w:tc>
                <w:tcPr>
                  <w:tcW w:w="493" w:type="dxa"/>
                  <w:vAlign w:val="center"/>
                </w:tcPr>
                <w:p w14:paraId="213B40DD" w14:textId="3ADFD736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1</w:t>
                  </w:r>
                  <w:r w:rsidR="0013599E"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693" w:type="dxa"/>
                  <w:vAlign w:val="center"/>
                </w:tcPr>
                <w:p w14:paraId="79342ADC" w14:textId="384FFBD3" w:rsidR="00F34749" w:rsidRPr="00170462" w:rsidRDefault="0013599E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 xml:space="preserve">Industry </w:t>
                  </w:r>
                  <w:r w:rsidR="00C1177D"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environment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615D2C30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4E75076D" w14:textId="6F7C92E2" w:rsidR="00F34749" w:rsidRPr="00170462" w:rsidRDefault="0013599E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bCs/>
                      <w:sz w:val="16"/>
                      <w:szCs w:val="16"/>
                      <w:lang w:val="en-GB"/>
                    </w:rPr>
                    <w:t>Strategic analysis tools.</w:t>
                  </w:r>
                </w:p>
              </w:tc>
              <w:tc>
                <w:tcPr>
                  <w:tcW w:w="693" w:type="dxa"/>
                  <w:vAlign w:val="center"/>
                </w:tcPr>
                <w:p w14:paraId="7AAAC034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111849" w:rsidRPr="004622A9" w14:paraId="1D974E95" w14:textId="77777777" w:rsidTr="0063232A">
              <w:tc>
                <w:tcPr>
                  <w:tcW w:w="493" w:type="dxa"/>
                  <w:vAlign w:val="center"/>
                </w:tcPr>
                <w:p w14:paraId="26437878" w14:textId="191BE203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1</w:t>
                  </w:r>
                  <w:r w:rsidR="0013599E"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3</w:t>
                  </w:r>
                </w:p>
              </w:tc>
              <w:tc>
                <w:tcPr>
                  <w:tcW w:w="2693" w:type="dxa"/>
                  <w:vAlign w:val="center"/>
                </w:tcPr>
                <w:p w14:paraId="05715F46" w14:textId="77777777" w:rsidR="00F34749" w:rsidRPr="00170462" w:rsidRDefault="00C1177D" w:rsidP="0063232A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Internal environment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6960C570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397123B9" w14:textId="5059A92C" w:rsidR="00F34749" w:rsidRPr="00170462" w:rsidDel="00E656E6" w:rsidRDefault="0013599E" w:rsidP="004622A9">
                  <w:pPr>
                    <w:spacing w:line="240" w:lineRule="auto"/>
                    <w:rPr>
                      <w:del w:id="6" w:author="Anita Talaja" w:date="2021-09-28T15:03:00Z"/>
                      <w:rFonts w:ascii="Times New Roman" w:hAnsi="Times New Roman"/>
                      <w:bCs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bCs/>
                      <w:sz w:val="16"/>
                      <w:szCs w:val="16"/>
                      <w:lang w:val="en-GB"/>
                    </w:rPr>
                    <w:t>S</w:t>
                  </w:r>
                  <w:r w:rsidR="00DA7BD9" w:rsidRPr="00170462">
                    <w:rPr>
                      <w:rFonts w:ascii="Times New Roman" w:hAnsi="Times New Roman"/>
                      <w:bCs/>
                      <w:sz w:val="16"/>
                      <w:szCs w:val="16"/>
                      <w:lang w:val="en-GB"/>
                    </w:rPr>
                    <w:t>trategic analysis tools.</w:t>
                  </w:r>
                </w:p>
                <w:p w14:paraId="40833EB1" w14:textId="6BE23B58" w:rsidR="0013599E" w:rsidRPr="00170462" w:rsidRDefault="0013599E" w:rsidP="004622A9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del w:id="7" w:author="Anita Talaja" w:date="2021-09-28T15:03:00Z">
                    <w:r w:rsidRPr="00170462" w:rsidDel="00E656E6">
                      <w:rPr>
                        <w:rFonts w:ascii="Times New Roman" w:hAnsi="Times New Roman"/>
                        <w:sz w:val="16"/>
                        <w:szCs w:val="16"/>
                        <w:lang w:val="en-GB"/>
                      </w:rPr>
                      <w:delText>Self-evaluation test 4.</w:delText>
                    </w:r>
                  </w:del>
                </w:p>
              </w:tc>
              <w:tc>
                <w:tcPr>
                  <w:tcW w:w="693" w:type="dxa"/>
                  <w:vAlign w:val="center"/>
                </w:tcPr>
                <w:p w14:paraId="0608E073" w14:textId="77777777" w:rsidR="00F34749" w:rsidRPr="00170462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</w:pPr>
                  <w:r w:rsidRPr="00170462">
                    <w:rPr>
                      <w:rFonts w:ascii="Times New Roman" w:hAnsi="Times New Roman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</w:tbl>
          <w:p w14:paraId="50AE6373" w14:textId="77777777" w:rsidR="007868FB" w:rsidRPr="00170462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111849" w:rsidRPr="004622A9" w14:paraId="58C312D6" w14:textId="77777777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F0BE0B" w14:textId="77777777" w:rsidR="007868FB" w:rsidRPr="00170462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0EB79772" w14:textId="77777777" w:rsidR="007868FB" w:rsidRPr="00170462" w:rsidRDefault="00A24E19" w:rsidP="00E82EA3">
            <w:pPr>
              <w:pStyle w:val="FieldText"/>
              <w:rPr>
                <w:b w:val="0"/>
                <w:sz w:val="20"/>
                <w:szCs w:val="20"/>
                <w:u w:val="single"/>
                <w:lang w:val="en-GB"/>
              </w:rPr>
            </w:pPr>
            <w:r w:rsidRPr="00170462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170462">
              <w:rPr>
                <w:b w:val="0"/>
                <w:sz w:val="20"/>
                <w:szCs w:val="20"/>
                <w:u w:val="single"/>
                <w:lang w:val="en-GB"/>
              </w:rPr>
              <w:t xml:space="preserve"> lectures</w:t>
            </w:r>
          </w:p>
          <w:p w14:paraId="3439B606" w14:textId="77777777" w:rsidR="007868FB" w:rsidRPr="00170462" w:rsidRDefault="00A24E19" w:rsidP="00E82EA3">
            <w:pPr>
              <w:pStyle w:val="FieldText"/>
              <w:rPr>
                <w:b w:val="0"/>
                <w:sz w:val="20"/>
                <w:szCs w:val="20"/>
                <w:u w:val="single"/>
                <w:lang w:val="en-GB"/>
              </w:rPr>
            </w:pPr>
            <w:r w:rsidRPr="00170462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lastRenderedPageBreak/>
              <w:t>☐</w:t>
            </w:r>
            <w:r w:rsidR="007868FB" w:rsidRPr="00170462">
              <w:rPr>
                <w:b w:val="0"/>
                <w:sz w:val="20"/>
                <w:szCs w:val="20"/>
                <w:u w:val="single"/>
                <w:lang w:val="en-GB"/>
              </w:rPr>
              <w:t xml:space="preserve"> seminars and workshops</w:t>
            </w:r>
          </w:p>
          <w:p w14:paraId="2508D434" w14:textId="77777777" w:rsidR="007868FB" w:rsidRPr="00170462" w:rsidRDefault="00A24E19" w:rsidP="00E82EA3">
            <w:pPr>
              <w:pStyle w:val="FieldText"/>
              <w:rPr>
                <w:b w:val="0"/>
                <w:sz w:val="20"/>
                <w:szCs w:val="20"/>
                <w:u w:val="single"/>
                <w:lang w:val="en-GB"/>
              </w:rPr>
            </w:pPr>
            <w:r w:rsidRPr="00170462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170462">
              <w:rPr>
                <w:b w:val="0"/>
                <w:sz w:val="20"/>
                <w:szCs w:val="20"/>
                <w:u w:val="single"/>
                <w:lang w:val="en-GB"/>
              </w:rPr>
              <w:t xml:space="preserve"> exercises  </w:t>
            </w:r>
          </w:p>
          <w:p w14:paraId="5EC1A86E" w14:textId="77777777" w:rsidR="007868FB" w:rsidRPr="00170462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70462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170462">
              <w:rPr>
                <w:b w:val="0"/>
                <w:sz w:val="20"/>
                <w:szCs w:val="20"/>
                <w:lang w:val="en-GB"/>
              </w:rPr>
              <w:t xml:space="preserve"> </w:t>
            </w:r>
            <w:r w:rsidRPr="00170462">
              <w:rPr>
                <w:b w:val="0"/>
                <w:i/>
                <w:sz w:val="20"/>
                <w:szCs w:val="20"/>
                <w:lang w:val="en-GB"/>
              </w:rPr>
              <w:t>on line</w:t>
            </w:r>
            <w:r w:rsidRPr="00170462">
              <w:rPr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4667601F" w14:textId="77777777" w:rsidR="007868FB" w:rsidRPr="00170462" w:rsidRDefault="007868FB" w:rsidP="00E82EA3">
            <w:pPr>
              <w:pStyle w:val="FieldText"/>
              <w:rPr>
                <w:b w:val="0"/>
                <w:sz w:val="20"/>
                <w:szCs w:val="20"/>
                <w:u w:val="single"/>
                <w:lang w:val="en-GB"/>
              </w:rPr>
            </w:pPr>
            <w:r w:rsidRPr="00170462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Pr="00170462">
              <w:rPr>
                <w:b w:val="0"/>
                <w:sz w:val="20"/>
                <w:szCs w:val="20"/>
                <w:u w:val="single"/>
                <w:lang w:val="en-GB"/>
              </w:rPr>
              <w:t xml:space="preserve"> partial e-learning</w:t>
            </w:r>
          </w:p>
          <w:p w14:paraId="06DF6F24" w14:textId="77777777" w:rsidR="007868FB" w:rsidRPr="00170462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4B75E71" w14:textId="77777777" w:rsidR="007868FB" w:rsidRPr="00170462" w:rsidRDefault="00A24E19" w:rsidP="00E82EA3">
            <w:pPr>
              <w:pStyle w:val="FieldText"/>
              <w:rPr>
                <w:b w:val="0"/>
                <w:sz w:val="20"/>
                <w:szCs w:val="20"/>
                <w:u w:val="single"/>
                <w:lang w:val="en-GB"/>
              </w:rPr>
            </w:pPr>
            <w:r w:rsidRPr="00170462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lastRenderedPageBreak/>
              <w:t>☐</w:t>
            </w:r>
            <w:r w:rsidR="007868FB" w:rsidRPr="00170462">
              <w:rPr>
                <w:b w:val="0"/>
                <w:sz w:val="20"/>
                <w:szCs w:val="20"/>
                <w:u w:val="single"/>
                <w:lang w:val="en-GB"/>
              </w:rPr>
              <w:t xml:space="preserve"> independent assignments</w:t>
            </w:r>
          </w:p>
          <w:p w14:paraId="49AEEEE4" w14:textId="77777777" w:rsidR="007868FB" w:rsidRPr="00170462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70462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lastRenderedPageBreak/>
              <w:t>☐</w:t>
            </w:r>
            <w:r w:rsidRPr="00170462">
              <w:rPr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570F7280" w14:textId="77777777" w:rsidR="007868FB" w:rsidRPr="00170462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70462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170462">
              <w:rPr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06A871E5" w14:textId="77777777" w:rsidR="007868FB" w:rsidRPr="00170462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70462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170462">
              <w:rPr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0726060F" w14:textId="77777777" w:rsidR="007868FB" w:rsidRPr="00170462" w:rsidRDefault="007868FB" w:rsidP="00F6226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</w:p>
        </w:tc>
      </w:tr>
      <w:tr w:rsidR="00111849" w:rsidRPr="004622A9" w14:paraId="07E361D2" w14:textId="77777777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B68E15" w14:textId="77777777" w:rsidR="007868FB" w:rsidRPr="00170462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4C759C83" w14:textId="77777777" w:rsidR="007868FB" w:rsidRPr="00170462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5702221C" w14:textId="77777777" w:rsidR="007868FB" w:rsidRPr="00170462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</w:tr>
      <w:tr w:rsidR="00111849" w:rsidRPr="004622A9" w14:paraId="2518064E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2C5A01" w14:textId="77777777" w:rsidR="007868FB" w:rsidRPr="00170462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Student</w:t>
            </w:r>
            <w:r w:rsidRPr="00170462">
              <w:rPr>
                <w:rStyle w:val="CommentReference"/>
                <w:rFonts w:ascii="Times New Roman" w:hAnsi="Times New Roman"/>
                <w:lang w:val="en-GB"/>
              </w:rPr>
              <w:t xml:space="preserve"> </w: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B31D98" w14:textId="117F5F6E" w:rsidR="004622A9" w:rsidRPr="00170462" w:rsidDel="00E656E6" w:rsidRDefault="004622A9" w:rsidP="004622A9">
            <w:pPr>
              <w:tabs>
                <w:tab w:val="left" w:pos="2820"/>
              </w:tabs>
              <w:spacing w:after="0"/>
              <w:rPr>
                <w:del w:id="8" w:author="Anita Talaja" w:date="2021-09-28T15:03:00Z"/>
                <w:rFonts w:ascii="Times New Roman" w:hAnsi="Times New Roman"/>
                <w:sz w:val="20"/>
                <w:szCs w:val="20"/>
                <w:lang w:val="en-GB"/>
              </w:rPr>
            </w:pPr>
            <w:del w:id="9" w:author="Anita Talaja" w:date="2021-09-28T15:03:00Z">
              <w:r w:rsidRPr="00170462" w:rsidDel="00E656E6">
                <w:rPr>
                  <w:rFonts w:ascii="Times New Roman" w:hAnsi="Times New Roman"/>
                  <w:sz w:val="20"/>
                  <w:szCs w:val="20"/>
                  <w:lang w:val="en-GB"/>
                </w:rPr>
                <w:delText>Students are required to take and pass 4 self-evaluation quizzes on the Moodle system, as to be allowed to participate in individual evaluations.</w:delText>
              </w:r>
            </w:del>
          </w:p>
          <w:p w14:paraId="7585B259" w14:textId="49F8DFE9" w:rsidR="007868FB" w:rsidRPr="00170462" w:rsidRDefault="00E656E6" w:rsidP="004622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ins w:id="10" w:author="Anita Talaja" w:date="2021-09-28T15:03:00Z">
              <w:r w:rsidRPr="00E656E6">
                <w:rPr>
                  <w:rFonts w:ascii="Times New Roman" w:hAnsi="Times New Roman"/>
                  <w:sz w:val="20"/>
                  <w:szCs w:val="20"/>
                  <w:lang w:val="en-GB"/>
                </w:rPr>
                <w:t>Requirement for the successf</w:t>
              </w:r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>ul completion of the course is 5</w:t>
              </w:r>
              <w:r w:rsidRPr="00E656E6">
                <w:rPr>
                  <w:rFonts w:ascii="Times New Roman" w:hAnsi="Times New Roman"/>
                  <w:sz w:val="20"/>
                  <w:szCs w:val="20"/>
                  <w:lang w:val="en-GB"/>
                </w:rPr>
                <w:t>0% of class attendance for regular, full-time students.</w:t>
              </w:r>
              <w:r>
                <w:rPr>
                  <w:rFonts w:ascii="Times New Roman" w:hAnsi="Times New Roman"/>
                  <w:sz w:val="20"/>
                  <w:szCs w:val="20"/>
                  <w:lang w:val="en-GB"/>
                </w:rPr>
                <w:t xml:space="preserve"> </w:t>
              </w:r>
            </w:ins>
            <w:r w:rsidR="004622A9" w:rsidRPr="00170462">
              <w:rPr>
                <w:rFonts w:ascii="Times New Roman" w:hAnsi="Times New Roman"/>
                <w:sz w:val="20"/>
                <w:szCs w:val="20"/>
                <w:lang w:val="en-GB"/>
              </w:rPr>
              <w:t>Students should also participate in case studies/assignments and present an essay.</w:t>
            </w:r>
          </w:p>
        </w:tc>
      </w:tr>
      <w:tr w:rsidR="00111849" w:rsidRPr="004622A9" w14:paraId="23C9A863" w14:textId="77777777" w:rsidTr="00170462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B6AF7C" w14:textId="77777777" w:rsidR="007868FB" w:rsidRPr="00170462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Screening student work </w:t>
            </w:r>
            <w:r w:rsidRPr="00170462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170462">
              <w:rPr>
                <w:rStyle w:val="CommentReference"/>
                <w:rFonts w:ascii="Times New Roman" w:hAnsi="Times New Roman"/>
                <w:lang w:val="en-GB"/>
              </w:rPr>
              <w:t xml:space="preserve"> </w:t>
            </w:r>
            <w:r w:rsidRPr="00170462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76F705" w14:textId="77777777" w:rsidR="007868FB" w:rsidRPr="00170462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70462">
              <w:rPr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78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EF65E4" w14:textId="60E52912" w:rsidR="007868FB" w:rsidRPr="00170462" w:rsidRDefault="00E656E6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ins w:id="11" w:author="Anita Talaja" w:date="2021-09-28T15:03:00Z">
              <w:r>
                <w:rPr>
                  <w:b w:val="0"/>
                  <w:sz w:val="20"/>
                  <w:szCs w:val="20"/>
                  <w:lang w:val="en-GB"/>
                </w:rPr>
                <w:t>0.5</w:t>
              </w:r>
            </w:ins>
            <w:del w:id="12" w:author="Anita Talaja" w:date="2021-09-28T15:03:00Z">
              <w:r w:rsidR="00D155BF" w:rsidRPr="00170462" w:rsidDel="00E656E6">
                <w:rPr>
                  <w:b w:val="0"/>
                  <w:sz w:val="20"/>
                  <w:szCs w:val="20"/>
                  <w:lang w:val="en-GB"/>
                </w:rPr>
                <w:delText>1</w:delText>
              </w:r>
            </w:del>
            <w:r w:rsidR="00D155BF" w:rsidRPr="00170462">
              <w:rPr>
                <w:b w:val="0"/>
                <w:sz w:val="20"/>
                <w:szCs w:val="20"/>
                <w:lang w:val="en-GB"/>
              </w:rPr>
              <w:t xml:space="preserve"> ECTS</w:t>
            </w:r>
          </w:p>
        </w:tc>
        <w:tc>
          <w:tcPr>
            <w:tcW w:w="1337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24A509" w14:textId="77777777" w:rsidR="007868FB" w:rsidRPr="00170462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70462">
              <w:rPr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DC0F81" w14:textId="77777777" w:rsidR="007868FB" w:rsidRPr="00170462" w:rsidRDefault="00302DB5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70462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70462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170462">
              <w:rPr>
                <w:b w:val="0"/>
                <w:sz w:val="20"/>
                <w:szCs w:val="20"/>
                <w:lang w:val="en-GB"/>
              </w:rPr>
            </w:r>
            <w:r w:rsidRPr="00170462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170462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170462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B9B69" w14:textId="77777777" w:rsidR="007868FB" w:rsidRPr="00170462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70462">
              <w:rPr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95D2EE" w14:textId="77777777" w:rsidR="007868FB" w:rsidRPr="00170462" w:rsidRDefault="00302DB5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70462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70462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170462">
              <w:rPr>
                <w:b w:val="0"/>
                <w:sz w:val="20"/>
                <w:szCs w:val="20"/>
                <w:lang w:val="en-GB"/>
              </w:rPr>
            </w:r>
            <w:r w:rsidRPr="00170462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170462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170462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111849" w:rsidRPr="004622A9" w14:paraId="1A2D4527" w14:textId="77777777" w:rsidTr="00170462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4DB316" w14:textId="77777777" w:rsidR="007868FB" w:rsidRPr="00170462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1DC13A7" w14:textId="77777777" w:rsidR="007868FB" w:rsidRPr="00170462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70462">
              <w:rPr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789" w:type="dxa"/>
            <w:tcMar>
              <w:left w:w="57" w:type="dxa"/>
              <w:right w:w="57" w:type="dxa"/>
            </w:tcMar>
            <w:vAlign w:val="center"/>
          </w:tcPr>
          <w:p w14:paraId="52EAE481" w14:textId="77777777" w:rsidR="007868FB" w:rsidRPr="00170462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337" w:type="dxa"/>
            <w:gridSpan w:val="3"/>
            <w:tcMar>
              <w:left w:w="57" w:type="dxa"/>
              <w:right w:w="57" w:type="dxa"/>
            </w:tcMar>
            <w:vAlign w:val="center"/>
          </w:tcPr>
          <w:p w14:paraId="184D05DA" w14:textId="77777777" w:rsidR="007868FB" w:rsidRPr="00170462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70462">
              <w:rPr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DE63FA1" w14:textId="77777777" w:rsidR="007868FB" w:rsidRPr="00170462" w:rsidRDefault="00302DB5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70462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70462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170462">
              <w:rPr>
                <w:b w:val="0"/>
                <w:sz w:val="20"/>
                <w:szCs w:val="20"/>
                <w:lang w:val="en-GB"/>
              </w:rPr>
            </w:r>
            <w:r w:rsidRPr="00170462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170462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170462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523EF9C" w14:textId="77777777" w:rsidR="007868FB" w:rsidRPr="00170462" w:rsidRDefault="00FD04FD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70462">
              <w:rPr>
                <w:b w:val="0"/>
                <w:sz w:val="20"/>
                <w:szCs w:val="20"/>
                <w:lang w:val="en-GB"/>
              </w:rPr>
              <w:t>Case study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AC11A2" w14:textId="739A3018" w:rsidR="007868FB" w:rsidRPr="00170462" w:rsidRDefault="00E656E6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ins w:id="13" w:author="Anita Talaja" w:date="2021-09-28T15:03:00Z">
              <w:r>
                <w:rPr>
                  <w:b w:val="0"/>
                  <w:sz w:val="20"/>
                  <w:szCs w:val="20"/>
                  <w:lang w:val="en-GB"/>
                </w:rPr>
                <w:t>0.5</w:t>
              </w:r>
            </w:ins>
            <w:del w:id="14" w:author="Anita Talaja" w:date="2021-09-28T15:03:00Z">
              <w:r w:rsidR="00FD04FD" w:rsidRPr="00170462" w:rsidDel="00E656E6">
                <w:rPr>
                  <w:b w:val="0"/>
                  <w:sz w:val="20"/>
                  <w:szCs w:val="20"/>
                  <w:lang w:val="en-GB"/>
                </w:rPr>
                <w:delText>1</w:delText>
              </w:r>
            </w:del>
            <w:r w:rsidR="00FD04FD" w:rsidRPr="00170462">
              <w:rPr>
                <w:b w:val="0"/>
                <w:sz w:val="20"/>
                <w:szCs w:val="20"/>
                <w:lang w:val="en-GB"/>
              </w:rPr>
              <w:t xml:space="preserve"> ECTS</w:t>
            </w:r>
          </w:p>
        </w:tc>
      </w:tr>
      <w:tr w:rsidR="00111849" w:rsidRPr="004622A9" w14:paraId="3640A3CA" w14:textId="77777777" w:rsidTr="00170462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C29FB7" w14:textId="77777777" w:rsidR="007868FB" w:rsidRPr="00170462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6761250" w14:textId="77777777" w:rsidR="007868FB" w:rsidRPr="00170462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70462">
              <w:rPr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789" w:type="dxa"/>
            <w:tcMar>
              <w:left w:w="57" w:type="dxa"/>
              <w:right w:w="57" w:type="dxa"/>
            </w:tcMar>
            <w:vAlign w:val="center"/>
          </w:tcPr>
          <w:p w14:paraId="1AA950F2" w14:textId="77777777" w:rsidR="007868FB" w:rsidRPr="00170462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337" w:type="dxa"/>
            <w:gridSpan w:val="3"/>
            <w:tcMar>
              <w:left w:w="57" w:type="dxa"/>
              <w:right w:w="57" w:type="dxa"/>
            </w:tcMar>
            <w:vAlign w:val="center"/>
          </w:tcPr>
          <w:p w14:paraId="6C930B22" w14:textId="77777777" w:rsidR="007868FB" w:rsidRPr="00170462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70462">
              <w:rPr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01F1288" w14:textId="2AC9B769" w:rsidR="007868FB" w:rsidRPr="00170462" w:rsidRDefault="00FD04FD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del w:id="15" w:author="Anita Talaja" w:date="2021-09-28T15:06:00Z">
              <w:r w:rsidRPr="00170462" w:rsidDel="000E1499">
                <w:rPr>
                  <w:b w:val="0"/>
                  <w:sz w:val="20"/>
                  <w:szCs w:val="20"/>
                  <w:lang w:val="en-GB"/>
                </w:rPr>
                <w:delText>1</w:delText>
              </w:r>
              <w:r w:rsidR="00F34749" w:rsidRPr="00170462" w:rsidDel="000E1499">
                <w:rPr>
                  <w:b w:val="0"/>
                  <w:sz w:val="20"/>
                  <w:szCs w:val="20"/>
                  <w:lang w:val="en-GB"/>
                </w:rPr>
                <w:delText xml:space="preserve"> </w:delText>
              </w:r>
            </w:del>
            <w:ins w:id="16" w:author="Anita Talaja" w:date="2021-09-28T15:06:00Z">
              <w:r w:rsidR="000E1499">
                <w:rPr>
                  <w:b w:val="0"/>
                  <w:sz w:val="20"/>
                  <w:szCs w:val="20"/>
                  <w:lang w:val="en-GB"/>
                </w:rPr>
                <w:t>2</w:t>
              </w:r>
              <w:bookmarkStart w:id="17" w:name="_GoBack"/>
              <w:bookmarkEnd w:id="17"/>
              <w:r w:rsidR="000E1499" w:rsidRPr="00170462">
                <w:rPr>
                  <w:b w:val="0"/>
                  <w:sz w:val="20"/>
                  <w:szCs w:val="20"/>
                  <w:lang w:val="en-GB"/>
                </w:rPr>
                <w:t xml:space="preserve"> </w:t>
              </w:r>
            </w:ins>
            <w:r w:rsidR="00F34749" w:rsidRPr="00170462">
              <w:rPr>
                <w:b w:val="0"/>
                <w:sz w:val="20"/>
                <w:szCs w:val="20"/>
                <w:lang w:val="en-GB"/>
              </w:rPr>
              <w:t>ECTS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2316DCED" w14:textId="04DA506C" w:rsidR="007868FB" w:rsidRPr="00170462" w:rsidRDefault="0013599E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70462">
              <w:rPr>
                <w:b w:val="0"/>
                <w:sz w:val="20"/>
                <w:szCs w:val="20"/>
                <w:lang w:val="en-GB"/>
              </w:rPr>
              <w:t xml:space="preserve">Individual evaluation </w:t>
            </w:r>
            <w:r w:rsidR="007868FB" w:rsidRPr="00170462">
              <w:rPr>
                <w:b w:val="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262AB1" w14:textId="464BF362" w:rsidR="007868FB" w:rsidRPr="00170462" w:rsidRDefault="0013599E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70462">
              <w:rPr>
                <w:b w:val="0"/>
                <w:sz w:val="20"/>
                <w:szCs w:val="20"/>
                <w:lang w:val="en-GB"/>
              </w:rPr>
              <w:t>2 ECTS</w:t>
            </w:r>
          </w:p>
        </w:tc>
      </w:tr>
      <w:tr w:rsidR="00111849" w:rsidRPr="004622A9" w14:paraId="1CCE47C7" w14:textId="77777777" w:rsidTr="00170462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D84DE7" w14:textId="77777777" w:rsidR="007868FB" w:rsidRPr="00170462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4D3188BC" w14:textId="77777777" w:rsidR="007868FB" w:rsidRPr="00170462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70462">
              <w:rPr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789" w:type="dxa"/>
            <w:tcMar>
              <w:left w:w="57" w:type="dxa"/>
              <w:right w:w="57" w:type="dxa"/>
            </w:tcMar>
            <w:vAlign w:val="center"/>
          </w:tcPr>
          <w:p w14:paraId="00576AC5" w14:textId="1DEA34CA" w:rsidR="007868FB" w:rsidRPr="00170462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337" w:type="dxa"/>
            <w:gridSpan w:val="3"/>
            <w:tcMar>
              <w:left w:w="57" w:type="dxa"/>
              <w:right w:w="57" w:type="dxa"/>
            </w:tcMar>
            <w:vAlign w:val="center"/>
          </w:tcPr>
          <w:p w14:paraId="34A7AC35" w14:textId="77777777" w:rsidR="007868FB" w:rsidRPr="00170462" w:rsidRDefault="007868FB" w:rsidP="00E82EA3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170462">
              <w:rPr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1F864047" w14:textId="106A0159" w:rsidR="007868FB" w:rsidRPr="00170462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7C5CAF8B" w14:textId="77777777" w:rsidR="007868FB" w:rsidRPr="00170462" w:rsidRDefault="00302DB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70462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7868FB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  <w:r w:rsidR="007868FB" w:rsidRPr="0017046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C759D7" w14:textId="77777777" w:rsidR="007868FB" w:rsidRPr="00170462" w:rsidRDefault="00302DB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70462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7868FB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111849" w:rsidRPr="004622A9" w14:paraId="257500D2" w14:textId="77777777" w:rsidTr="00170462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A45963" w14:textId="77777777" w:rsidR="007868FB" w:rsidRPr="00170462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05F85E" w14:textId="77777777" w:rsidR="007868FB" w:rsidRPr="00170462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78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15F9F9" w14:textId="77777777" w:rsidR="007868FB" w:rsidRPr="00170462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337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23BEC3" w14:textId="77777777" w:rsidR="007868FB" w:rsidRPr="00170462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5A420A" w14:textId="77777777" w:rsidR="007868FB" w:rsidRPr="00170462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A45593" w14:textId="77777777" w:rsidR="007868FB" w:rsidRPr="00170462" w:rsidRDefault="00302DB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70462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7868FB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  <w:r w:rsidR="007868FB" w:rsidRPr="0017046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739703" w14:textId="77777777" w:rsidR="007868FB" w:rsidRPr="00170462" w:rsidRDefault="00302DB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70462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7868FB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7868FB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111849" w:rsidRPr="004622A9" w14:paraId="0F6FE7A0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AD3625" w14:textId="77777777" w:rsidR="007868FB" w:rsidRPr="00170462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21F4EC" w14:textId="11A7724D" w:rsidR="004622A9" w:rsidRPr="00170462" w:rsidDel="00E656E6" w:rsidRDefault="004622A9" w:rsidP="004622A9">
            <w:pPr>
              <w:tabs>
                <w:tab w:val="left" w:pos="2820"/>
              </w:tabs>
              <w:spacing w:after="0"/>
              <w:rPr>
                <w:del w:id="18" w:author="Anita Talaja" w:date="2021-09-28T15:04:00Z"/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Two individual evaluations </w:t>
            </w:r>
            <w:proofErr w:type="gramStart"/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are organized</w:t>
            </w:r>
            <w:proofErr w:type="gramEnd"/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during the semester. </w:t>
            </w:r>
            <w:del w:id="19" w:author="Anita Talaja" w:date="2021-09-28T15:03:00Z">
              <w:r w:rsidRPr="00170462" w:rsidDel="00E656E6">
                <w:rPr>
                  <w:rFonts w:ascii="Times New Roman" w:hAnsi="Times New Roman"/>
                  <w:sz w:val="20"/>
                  <w:szCs w:val="20"/>
                  <w:lang w:val="en-GB"/>
                </w:rPr>
                <w:delText xml:space="preserve">The condition to participate in the first individual evaluation is score of 50% or higher from self-evaluation test 1 and 2, while to participate in the second individual evaluation the score of 50% or higher from self-evaluation test 3 and 4 is needed, as well as positively evaluated first individual evaluation. </w:delText>
              </w:r>
            </w:del>
          </w:p>
          <w:p w14:paraId="1DBDEBAF" w14:textId="284C00E9" w:rsidR="004622A9" w:rsidRPr="00170462" w:rsidRDefault="004622A9" w:rsidP="004622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Final grade is formed </w:t>
            </w:r>
            <w:ins w:id="20" w:author="Anita Talaja" w:date="2021-09-28T15:04:00Z">
              <w:r w:rsidR="00E656E6">
                <w:rPr>
                  <w:rFonts w:ascii="Times New Roman" w:hAnsi="Times New Roman"/>
                  <w:sz w:val="20"/>
                  <w:szCs w:val="20"/>
                  <w:lang w:val="en-GB"/>
                </w:rPr>
                <w:t xml:space="preserve">in </w:t>
              </w:r>
            </w:ins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following way: two individual evaluations during the semester or the final cumulative individual evaluation at the end of the semester - 40% of the grade, seminar (essay) - 40% of the grade, case studies/assignments - 20% of the grade. </w:t>
            </w:r>
          </w:p>
          <w:p w14:paraId="5402EDF6" w14:textId="686D2EE3" w:rsidR="007868FB" w:rsidRPr="00170462" w:rsidRDefault="004622A9" w:rsidP="004622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Grading intervals: 50-60% pass (2); 61-75% good (3); 76-85% very good (4), 86-100 excellent (5).</w:t>
            </w:r>
          </w:p>
        </w:tc>
      </w:tr>
      <w:tr w:rsidR="00111849" w:rsidRPr="004622A9" w14:paraId="1B56A265" w14:textId="77777777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159A79" w14:textId="77777777" w:rsidR="007868FB" w:rsidRPr="00170462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ED3FA61" w14:textId="77777777" w:rsidR="007868FB" w:rsidRPr="00170462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539670E" w14:textId="77777777" w:rsidR="007868FB" w:rsidRPr="00170462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6335BD4" w14:textId="77777777" w:rsidR="007868FB" w:rsidRPr="00170462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111849" w:rsidRPr="004622A9" w14:paraId="5503C010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A0B004" w14:textId="77777777" w:rsidR="00F34749" w:rsidRPr="00170462" w:rsidRDefault="00F3474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8D738D" w14:textId="77777777" w:rsidR="00F34749" w:rsidRPr="00170462" w:rsidRDefault="00F34749" w:rsidP="007135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70462">
              <w:rPr>
                <w:rFonts w:ascii="Times New Roman" w:hAnsi="Times New Roman"/>
                <w:sz w:val="20"/>
                <w:szCs w:val="20"/>
              </w:rPr>
              <w:t>Buble, M. (</w:t>
            </w:r>
            <w:r w:rsidR="00713594" w:rsidRPr="00170462">
              <w:rPr>
                <w:rFonts w:ascii="Times New Roman" w:hAnsi="Times New Roman"/>
                <w:sz w:val="20"/>
                <w:szCs w:val="20"/>
              </w:rPr>
              <w:t>ed.</w:t>
            </w:r>
            <w:r w:rsidRPr="00170462">
              <w:rPr>
                <w:rFonts w:ascii="Times New Roman" w:hAnsi="Times New Roman"/>
                <w:sz w:val="20"/>
                <w:szCs w:val="20"/>
              </w:rPr>
              <w:t>): Strateški management, Sinergija, Zagreb, 2005.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96C9DB" w14:textId="77777777" w:rsidR="00F34749" w:rsidRPr="00170462" w:rsidRDefault="00F34749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11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CAA40A" w14:textId="77777777" w:rsidR="00F34749" w:rsidRPr="00170462" w:rsidRDefault="00F34749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111849" w:rsidRPr="004622A9" w14:paraId="33950877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EC1B01" w14:textId="77777777" w:rsidR="00DA7BD9" w:rsidRPr="00170462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D4AC22" w14:textId="77777777" w:rsidR="00DA7BD9" w:rsidRPr="00170462" w:rsidRDefault="00DA7BD9" w:rsidP="00DF17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US"/>
              </w:rPr>
              <w:t>Fleisher, C.</w: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S., Bensoussan, B.F.: </w:t>
            </w:r>
            <w:r w:rsidRPr="00170462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Strategic and Competitive Analysis: Methods and Techniques for Analyzing Business Competition,</w: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Prentice Hall, Upper Saddle River, New Jersey, 2003.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DC8C17" w14:textId="77777777" w:rsidR="00DA7BD9" w:rsidRPr="00170462" w:rsidRDefault="00DA7BD9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F70C06" w14:textId="77777777" w:rsidR="00DA7BD9" w:rsidRPr="00170462" w:rsidRDefault="00DA7BD9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111849" w:rsidRPr="004622A9" w14:paraId="1F213AED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727F3D" w14:textId="77777777" w:rsidR="00DA7BD9" w:rsidRPr="00170462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884855" w14:textId="77777777" w:rsidR="00DA7BD9" w:rsidRPr="00170462" w:rsidRDefault="00DA7BD9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D4BEAC6" w14:textId="77777777" w:rsidR="00DA7BD9" w:rsidRPr="00170462" w:rsidRDefault="00DA7BD9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7A9E8B" w14:textId="77777777" w:rsidR="00DA7BD9" w:rsidRPr="00170462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170462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111849" w:rsidRPr="004622A9" w14:paraId="5559382D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DE5676" w14:textId="77777777" w:rsidR="00DA7BD9" w:rsidRPr="00170462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A7C7D4" w14:textId="77777777" w:rsidR="00DA7BD9" w:rsidRPr="00170462" w:rsidRDefault="00302DB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170462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3A9FD7D" w14:textId="77777777" w:rsidR="00DA7BD9" w:rsidRPr="00170462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170462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6E6658" w14:textId="77777777" w:rsidR="00DA7BD9" w:rsidRPr="00170462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170462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111849" w:rsidRPr="004622A9" w14:paraId="3F36C298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CCFA13" w14:textId="77777777" w:rsidR="00DA7BD9" w:rsidRPr="00170462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A2A20B" w14:textId="77777777" w:rsidR="00DA7BD9" w:rsidRPr="00170462" w:rsidRDefault="00302DB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170462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E2F2C20" w14:textId="77777777" w:rsidR="00DA7BD9" w:rsidRPr="00170462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170462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BCC74E" w14:textId="77777777" w:rsidR="00DA7BD9" w:rsidRPr="00170462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170462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111849" w:rsidRPr="004622A9" w14:paraId="56318ADE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D41118" w14:textId="77777777" w:rsidR="00DA7BD9" w:rsidRPr="00170462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A09153" w14:textId="77777777" w:rsidR="00DA7BD9" w:rsidRPr="00170462" w:rsidRDefault="00302DB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170462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6F3DB32" w14:textId="77777777" w:rsidR="00DA7BD9" w:rsidRPr="00170462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170462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2CCFED" w14:textId="77777777" w:rsidR="00DA7BD9" w:rsidRPr="00170462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170462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111849" w:rsidRPr="004622A9" w14:paraId="1A7437C6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A94356" w14:textId="77777777" w:rsidR="00DA7BD9" w:rsidRPr="00170462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89082C" w14:textId="77777777" w:rsidR="00DA7BD9" w:rsidRPr="00170462" w:rsidRDefault="00302DB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170462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0B2FDD" w14:textId="77777777" w:rsidR="00DA7BD9" w:rsidRPr="00170462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170462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380DBF" w14:textId="77777777" w:rsidR="00DA7BD9" w:rsidRPr="00170462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170462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111849" w:rsidRPr="004622A9" w14:paraId="016D3B26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8C633E" w14:textId="77777777" w:rsidR="00DA7BD9" w:rsidRPr="00170462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C84A31" w14:textId="77777777" w:rsidR="00DA7BD9" w:rsidRPr="00170462" w:rsidRDefault="00302DB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170462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1D31FA1" w14:textId="77777777" w:rsidR="00DA7BD9" w:rsidRPr="00170462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170462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71378F" w14:textId="77777777" w:rsidR="00DA7BD9" w:rsidRPr="00170462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170462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DA7BD9" w:rsidRPr="00170462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111849" w:rsidRPr="004622A9" w14:paraId="4C491843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82DE3F" w14:textId="77777777" w:rsidR="00DA7BD9" w:rsidRPr="00170462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94EEA0" w14:textId="77777777" w:rsidR="00DA7BD9" w:rsidRPr="004622A9" w:rsidRDefault="00DA7BD9" w:rsidP="00DA7BD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622A9">
              <w:rPr>
                <w:rFonts w:ascii="Times New Roman" w:hAnsi="Times New Roman"/>
                <w:sz w:val="20"/>
                <w:szCs w:val="20"/>
              </w:rPr>
              <w:t xml:space="preserve">Grant, R.M.: </w:t>
            </w:r>
            <w:r w:rsidRPr="004622A9">
              <w:rPr>
                <w:rFonts w:ascii="Times New Roman" w:hAnsi="Times New Roman"/>
                <w:i/>
                <w:sz w:val="20"/>
                <w:szCs w:val="20"/>
              </w:rPr>
              <w:t xml:space="preserve">Contemporary Strategy Analysis: Concepts,Techniques, Applications, </w:t>
            </w:r>
            <w:r w:rsidRPr="004622A9">
              <w:rPr>
                <w:rFonts w:ascii="Times New Roman" w:hAnsi="Times New Roman"/>
                <w:sz w:val="20"/>
                <w:szCs w:val="20"/>
              </w:rPr>
              <w:t>Blackwell Publishers Inc., Malden, Massachusetts, Third edition, 2001.</w:t>
            </w:r>
          </w:p>
          <w:p w14:paraId="6D937053" w14:textId="77777777" w:rsidR="00DA7BD9" w:rsidRPr="00170462" w:rsidRDefault="00DA7BD9" w:rsidP="00DA7BD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622A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Ambrosini V., Johnson G., Scholes, K.: </w:t>
            </w:r>
            <w:r w:rsidRPr="004622A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Exploring Techniques of Analysis and Evaluation in Strategic Management, </w:t>
            </w:r>
            <w:r w:rsidRPr="004622A9">
              <w:rPr>
                <w:rFonts w:ascii="Times New Roman" w:hAnsi="Times New Roman"/>
                <w:sz w:val="20"/>
                <w:szCs w:val="20"/>
                <w:lang w:val="en-US"/>
              </w:rPr>
              <w:t>Prentice Hall Europe, London, 1998.</w:t>
            </w:r>
          </w:p>
        </w:tc>
      </w:tr>
      <w:tr w:rsidR="00111849" w:rsidRPr="004622A9" w14:paraId="3DE3B655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34A2C6" w14:textId="77777777" w:rsidR="00DA7BD9" w:rsidRPr="00170462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555701" w14:textId="77777777" w:rsidR="00DA7BD9" w:rsidRPr="00170462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• Monitoring student’s class attendance (teacher)</w:t>
            </w:r>
          </w:p>
          <w:p w14:paraId="6DF7895E" w14:textId="77777777" w:rsidR="00DA7BD9" w:rsidRPr="00170462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• Class quality supervisions (Vice-Dean)</w:t>
            </w:r>
          </w:p>
          <w:p w14:paraId="4C5DCA57" w14:textId="77777777" w:rsidR="00DA7BD9" w:rsidRPr="00170462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• Analysis of student success (Vice-Dean)</w:t>
            </w:r>
          </w:p>
          <w:p w14:paraId="45285AB9" w14:textId="77777777" w:rsidR="00DA7BD9" w:rsidRPr="00170462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• Student survey on the quality of teachers and teaching (University of Split, Centre for Quality Improvement)</w:t>
            </w:r>
          </w:p>
          <w:p w14:paraId="382D535C" w14:textId="77777777" w:rsidR="00DA7BD9" w:rsidRPr="00170462" w:rsidRDefault="00DA7BD9" w:rsidP="00F3474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• Final exam is relevant for the assessment of course outcomes. The content of exam is reassessed periodically in order to assure fit with course outcomes.</w:t>
            </w:r>
          </w:p>
        </w:tc>
      </w:tr>
      <w:tr w:rsidR="00111849" w:rsidRPr="004622A9" w14:paraId="6D9230F8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D6A069" w14:textId="77777777" w:rsidR="00DA7BD9" w:rsidRPr="00170462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70462">
              <w:rPr>
                <w:rFonts w:ascii="Times New Roman" w:hAnsi="Times New Roman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D4CB90" w14:textId="77777777" w:rsidR="00DA7BD9" w:rsidRPr="00170462" w:rsidRDefault="00DA7BD9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</w:tbl>
    <w:p w14:paraId="1C6D9C3F" w14:textId="77777777" w:rsidR="00431C20" w:rsidRPr="00170462" w:rsidRDefault="00431C20">
      <w:pPr>
        <w:rPr>
          <w:rFonts w:ascii="Times New Roman" w:hAnsi="Times New Roman"/>
        </w:rPr>
      </w:pPr>
    </w:p>
    <w:sectPr w:rsidR="00431C20" w:rsidRPr="00170462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706C0A" w14:textId="77777777" w:rsidR="004F2D3F" w:rsidRDefault="004F2D3F" w:rsidP="007868FB">
      <w:pPr>
        <w:spacing w:after="0" w:line="240" w:lineRule="auto"/>
      </w:pPr>
      <w:r>
        <w:separator/>
      </w:r>
    </w:p>
  </w:endnote>
  <w:endnote w:type="continuationSeparator" w:id="0">
    <w:p w14:paraId="065EC4BE" w14:textId="77777777" w:rsidR="004F2D3F" w:rsidRDefault="004F2D3F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E4E87" w14:textId="69EE4A8C" w:rsidR="00170462" w:rsidRDefault="00170462" w:rsidP="00170462">
    <w:pPr>
      <w:pStyle w:val="Footer"/>
    </w:pPr>
    <w:r>
      <w:t>2020./2021. 01/12/20 – 40.Sj. FV</w:t>
    </w:r>
  </w:p>
  <w:p w14:paraId="554EEA57" w14:textId="77777777" w:rsidR="00111849" w:rsidRDefault="00111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FECD8" w14:textId="77777777" w:rsidR="004F2D3F" w:rsidRDefault="004F2D3F" w:rsidP="007868FB">
      <w:pPr>
        <w:spacing w:after="0" w:line="240" w:lineRule="auto"/>
      </w:pPr>
      <w:r>
        <w:separator/>
      </w:r>
    </w:p>
  </w:footnote>
  <w:footnote w:type="continuationSeparator" w:id="0">
    <w:p w14:paraId="0EE4BC2B" w14:textId="77777777" w:rsidR="004F2D3F" w:rsidRDefault="004F2D3F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ita Talaja">
    <w15:presenceInfo w15:providerId="AD" w15:userId="S-1-5-21-1527238047-777670844-2733572569-12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57D13"/>
    <w:rsid w:val="000E1499"/>
    <w:rsid w:val="00111849"/>
    <w:rsid w:val="0013599E"/>
    <w:rsid w:val="00170462"/>
    <w:rsid w:val="001B0B29"/>
    <w:rsid w:val="001F1E7A"/>
    <w:rsid w:val="00302DB5"/>
    <w:rsid w:val="00314307"/>
    <w:rsid w:val="00431C20"/>
    <w:rsid w:val="004622A9"/>
    <w:rsid w:val="004A4EEE"/>
    <w:rsid w:val="004F2D3F"/>
    <w:rsid w:val="005D6428"/>
    <w:rsid w:val="006C52B7"/>
    <w:rsid w:val="00713594"/>
    <w:rsid w:val="00785A83"/>
    <w:rsid w:val="007868FB"/>
    <w:rsid w:val="007D0C0E"/>
    <w:rsid w:val="00907555"/>
    <w:rsid w:val="009A63C0"/>
    <w:rsid w:val="00A24E19"/>
    <w:rsid w:val="00A36A12"/>
    <w:rsid w:val="00AE0303"/>
    <w:rsid w:val="00B1045B"/>
    <w:rsid w:val="00B4513F"/>
    <w:rsid w:val="00B50DD6"/>
    <w:rsid w:val="00C038D2"/>
    <w:rsid w:val="00C1177D"/>
    <w:rsid w:val="00C7624D"/>
    <w:rsid w:val="00CC2012"/>
    <w:rsid w:val="00CE03BA"/>
    <w:rsid w:val="00D155BF"/>
    <w:rsid w:val="00D56377"/>
    <w:rsid w:val="00D83E00"/>
    <w:rsid w:val="00D95A22"/>
    <w:rsid w:val="00DA7BD9"/>
    <w:rsid w:val="00E03C98"/>
    <w:rsid w:val="00E1290D"/>
    <w:rsid w:val="00E656E6"/>
    <w:rsid w:val="00EF198F"/>
    <w:rsid w:val="00F34749"/>
    <w:rsid w:val="00F6226A"/>
    <w:rsid w:val="00FD04FD"/>
    <w:rsid w:val="00FF2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0088E"/>
  <w15:docId w15:val="{64E42A8F-3BA0-4B37-8439-F3E1D8430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unhideWhenUsed/>
    <w:rsid w:val="00C7624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59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99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8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Anita Talaja</cp:lastModifiedBy>
  <cp:revision>3</cp:revision>
  <cp:lastPrinted>2020-11-02T13:22:00Z</cp:lastPrinted>
  <dcterms:created xsi:type="dcterms:W3CDTF">2021-09-28T13:04:00Z</dcterms:created>
  <dcterms:modified xsi:type="dcterms:W3CDTF">2021-09-28T13:07:00Z</dcterms:modified>
</cp:coreProperties>
</file>